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21C79">
        <w:rPr>
          <w:b/>
          <w:i/>
          <w:noProof/>
          <w:sz w:val="28"/>
        </w:rPr>
        <w:t>0623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37C0E" w:rsidP="00B37C0E">
            <w:pPr>
              <w:pStyle w:val="CRCoverPage"/>
              <w:spacing w:after="0"/>
              <w:jc w:val="center"/>
              <w:rPr>
                <w:noProof/>
              </w:rPr>
            </w:pPr>
            <w:r w:rsidRPr="00B37C0E"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745C7" w:rsidP="005427D2">
            <w:pPr>
              <w:pStyle w:val="CRCoverPage"/>
              <w:spacing w:after="0"/>
              <w:ind w:left="100"/>
              <w:rPr>
                <w:noProof/>
              </w:rPr>
            </w:pPr>
            <w:r w:rsidRPr="00D745C7">
              <w:rPr>
                <w:noProof/>
                <w:lang w:eastAsia="zh-CN"/>
              </w:rPr>
              <w:t>Correction to Table 4.6.1-13 RRCReconfiguration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42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483F0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</w:t>
            </w:r>
            <w:r w:rsidR="00483F0C" w:rsidRPr="00483F0C">
              <w:rPr>
                <w:noProof/>
                <w:lang w:eastAsia="zh-CN"/>
              </w:rPr>
              <w:t xml:space="preserve"> indentation</w:t>
            </w:r>
            <w:r w:rsidR="00321F5E">
              <w:rPr>
                <w:noProof/>
                <w:lang w:eastAsia="zh-CN"/>
              </w:rPr>
              <w:t xml:space="preserve"> of </w:t>
            </w:r>
            <w:r w:rsidR="00483F0C">
              <w:rPr>
                <w:noProof/>
                <w:lang w:eastAsia="zh-CN"/>
              </w:rPr>
              <w:t xml:space="preserve">some </w:t>
            </w:r>
            <w:r w:rsidR="004C7DD8">
              <w:rPr>
                <w:noProof/>
                <w:lang w:eastAsia="zh-CN"/>
              </w:rPr>
              <w:t>IE</w:t>
            </w:r>
            <w:r w:rsidR="00483F0C">
              <w:rPr>
                <w:noProof/>
                <w:lang w:eastAsia="zh-CN"/>
              </w:rPr>
              <w:t>s</w:t>
            </w:r>
            <w:r w:rsidR="004C7DD8">
              <w:rPr>
                <w:noProof/>
                <w:lang w:eastAsia="zh-CN"/>
              </w:rPr>
              <w:t xml:space="preserve"> </w:t>
            </w:r>
            <w:r w:rsidR="004C7DD8">
              <w:t>are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3F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83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the </w:t>
            </w:r>
            <w:r w:rsidR="00483F0C" w:rsidRPr="00483F0C">
              <w:rPr>
                <w:noProof/>
                <w:lang w:eastAsia="zh-CN"/>
              </w:rPr>
              <w:t>indentation</w:t>
            </w:r>
            <w:r w:rsidR="004C7DD8">
              <w:rPr>
                <w:noProof/>
                <w:lang w:eastAsia="zh-CN"/>
              </w:rPr>
              <w:t xml:space="preserve"> of </w:t>
            </w:r>
            <w:r w:rsidR="00483F0C">
              <w:rPr>
                <w:noProof/>
                <w:lang w:eastAsia="zh-CN"/>
              </w:rPr>
              <w:t xml:space="preserve">some </w:t>
            </w:r>
            <w:r w:rsidR="004C7DD8">
              <w:rPr>
                <w:noProof/>
                <w:lang w:eastAsia="zh-CN"/>
              </w:rPr>
              <w:t>IE</w:t>
            </w:r>
            <w:r w:rsidR="00483F0C" w:rsidRPr="00483F0C">
              <w:t>s</w:t>
            </w:r>
            <w:r w:rsidR="004C7DD8">
              <w:rPr>
                <w:i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504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83F0C">
              <w:rPr>
                <w:noProof/>
                <w:lang w:eastAsia="zh-CN"/>
              </w:rPr>
              <w:t>default configurations</w:t>
            </w:r>
            <w:r>
              <w:rPr>
                <w:noProof/>
                <w:lang w:eastAsia="zh-CN"/>
              </w:rPr>
              <w:t xml:space="preserve"> may </w:t>
            </w:r>
            <w:r w:rsidR="00504969">
              <w:rPr>
                <w:noProof/>
                <w:lang w:eastAsia="zh-CN"/>
              </w:rPr>
              <w:t>not work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</w:t>
            </w:r>
            <w:r w:rsidR="00D55665">
              <w:rPr>
                <w:noProof/>
                <w:lang w:eastAsia="zh-CN"/>
              </w:rPr>
              <w:t>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52D28" w:rsidRPr="00B4600B" w:rsidRDefault="00452D28" w:rsidP="00452D28">
      <w:pPr>
        <w:pStyle w:val="4"/>
      </w:pPr>
      <w:bookmarkStart w:id="2" w:name="_Toc21353743"/>
      <w:bookmarkStart w:id="3" w:name="_Toc27749361"/>
      <w:r w:rsidRPr="00B4600B">
        <w:t>–</w:t>
      </w:r>
      <w:r w:rsidRPr="00B4600B">
        <w:tab/>
      </w:r>
      <w:proofErr w:type="spellStart"/>
      <w:r w:rsidRPr="00B4600B">
        <w:rPr>
          <w:i/>
        </w:rPr>
        <w:t>RRCReconfiguration</w:t>
      </w:r>
      <w:bookmarkEnd w:id="2"/>
      <w:bookmarkEnd w:id="3"/>
      <w:proofErr w:type="spellEnd"/>
    </w:p>
    <w:p w:rsidR="00452D28" w:rsidRPr="00B4600B" w:rsidRDefault="00452D28" w:rsidP="00452D28">
      <w:pPr>
        <w:pStyle w:val="TH"/>
      </w:pPr>
      <w:r w:rsidRPr="00B4600B">
        <w:t xml:space="preserve">Table 4.6.1-13: </w:t>
      </w:r>
      <w:proofErr w:type="spellStart"/>
      <w:r w:rsidRPr="00B4600B">
        <w:rPr>
          <w:i/>
        </w:rPr>
        <w:t>RRCReconfiguration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52D28" w:rsidRPr="00B4600B" w:rsidTr="00044D1C">
        <w:trPr>
          <w:gridBefore w:val="1"/>
          <w:wBefore w:w="9" w:type="dxa"/>
        </w:trPr>
        <w:tc>
          <w:tcPr>
            <w:tcW w:w="9738" w:type="dxa"/>
            <w:gridSpan w:val="4"/>
          </w:tcPr>
          <w:p w:rsidR="00452D28" w:rsidRPr="00B4600B" w:rsidRDefault="00452D28" w:rsidP="00044D1C">
            <w:pPr>
              <w:pStyle w:val="TAL"/>
            </w:pPr>
            <w:r w:rsidRPr="00B4600B">
              <w:lastRenderedPageBreak/>
              <w:t>Derivation Path: TS 38.331 [6], clause 6.2.2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H"/>
            </w:pPr>
            <w:r w:rsidRPr="00B4600B">
              <w:t>Condition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RRCReconfiguration</w:t>
            </w:r>
            <w:proofErr w:type="spellEnd"/>
            <w:r w:rsidRPr="00B4600B">
              <w:t xml:space="preserve"> ::=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proofErr w:type="spellStart"/>
            <w:r w:rsidRPr="00B4600B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>RRC-</w:t>
            </w:r>
            <w:proofErr w:type="spellStart"/>
            <w:r w:rsidRPr="00B4600B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  <w:rPr>
                <w:snapToGrid w:val="0"/>
              </w:rPr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criticalExtensions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rrcReconfiguration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radioBearerConfig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RadioBearerConfig</w:t>
            </w:r>
            <w:proofErr w:type="spellEnd"/>
            <w:r w:rsidRPr="00B4600B">
              <w:t xml:space="preserve"> with conditions SRB2 and DRB1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NR, NR-DC</w:t>
            </w:r>
          </w:p>
        </w:tc>
      </w:tr>
      <w:tr w:rsidR="00452D28" w:rsidRPr="00B4600B" w:rsidTr="00044D1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RadioBearerConfig</w:t>
            </w:r>
            <w:proofErr w:type="spellEnd"/>
            <w:r w:rsidRPr="00B4600B"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  <w:r w:rsidRPr="00B4600B">
              <w:t>REEST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secondaryCellGroup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EN-DC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NR-DC_SCG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NR-DC_SCG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conditions EN-DC and </w:t>
            </w:r>
            <w:proofErr w:type="spellStart"/>
            <w:r w:rsidRPr="00B4600B">
              <w:t>PSCell_change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EN-DC_HO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MEAS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EN-DC_MEAS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EN-</w:t>
            </w:r>
            <w:proofErr w:type="spellStart"/>
            <w:r w:rsidRPr="00B4600B">
              <w:t>DC_SCell_add</w:t>
            </w:r>
            <w:proofErr w:type="spellEnd"/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measConfig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MeasConfig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>Measurements configuration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NR_MEAS, EN-DC_MEAS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lateNonCriticalExtension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nonCriticalExtension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nonCriticalExtension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NR, </w:t>
            </w:r>
            <w:proofErr w:type="spellStart"/>
            <w:r w:rsidRPr="00B4600B">
              <w:t>SCell_add</w:t>
            </w:r>
            <w:proofErr w:type="spellEnd"/>
            <w:r w:rsidRPr="00B4600B">
              <w:t xml:space="preserve">, NR_MEAS, NR-DC, SIDELINK, </w:t>
            </w:r>
            <w:proofErr w:type="spellStart"/>
            <w:r w:rsidRPr="00B4600B">
              <w:t>DAPS_HO_ReleaseSource</w:t>
            </w:r>
            <w:proofErr w:type="spellEnd"/>
            <w:r w:rsidRPr="00B4600B">
              <w:t>, CHO, CPC</w:t>
            </w:r>
            <w:r w:rsidRPr="00B4600B">
              <w:rPr>
                <w:lang w:eastAsia="zh-CN"/>
              </w:rPr>
              <w:t>, REEST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masterCellGroup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SRB2_DRB1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NR, NR-DC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SCell_add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NR_MEAS</w:t>
            </w:r>
          </w:p>
        </w:tc>
      </w:tr>
      <w:tr w:rsidR="00452D28" w:rsidRPr="00B4600B" w:rsidTr="00044D1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  <w:r w:rsidRPr="00B4600B">
              <w:t>REEST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fullConfig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dedicatedNAS-MessageList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dedicatedNAS-MessageList</w:t>
            </w:r>
            <w:proofErr w:type="spellEnd"/>
            <w:r w:rsidRPr="00B4600B">
              <w:t xml:space="preserve"> SEQUENCE (SIZE(1..maxDRB)) OF </w:t>
            </w:r>
            <w:proofErr w:type="spellStart"/>
            <w:r w:rsidRPr="00B4600B">
              <w:t>DedicatedNAS</w:t>
            </w:r>
            <w:proofErr w:type="spellEnd"/>
            <w:r w:rsidRPr="00B4600B">
              <w:t>-Message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</w:pPr>
            <w:r w:rsidRPr="00B4600B">
              <w:lastRenderedPageBreak/>
              <w:t xml:space="preserve">          </w:t>
            </w:r>
            <w:proofErr w:type="spellStart"/>
            <w:r w:rsidRPr="00B4600B">
              <w:t>DedicatedNAS</w:t>
            </w:r>
            <w:proofErr w:type="spellEnd"/>
            <w:r w:rsidRPr="00B4600B">
              <w:t>-Message[1]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DedicatedNAS</w:t>
            </w:r>
            <w:proofErr w:type="spellEnd"/>
            <w:r w:rsidRPr="00B4600B">
              <w:t>-Message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>entry 1</w:t>
            </w:r>
          </w:p>
          <w:p w:rsidR="00452D28" w:rsidRPr="00B4600B" w:rsidRDefault="00452D28" w:rsidP="00044D1C">
            <w:pPr>
              <w:pStyle w:val="TAL"/>
            </w:pPr>
            <w:r w:rsidRPr="00B4600B">
              <w:t xml:space="preserve">A sequence of OCTET STRING (s) containing one or more </w:t>
            </w:r>
            <w:proofErr w:type="spellStart"/>
            <w:r w:rsidRPr="00B4600B">
              <w:t>DedicatedNAS</w:t>
            </w:r>
            <w:proofErr w:type="spellEnd"/>
            <w:r w:rsidRPr="00B4600B">
              <w:t>-Message(s)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masterKeyUpdate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masterKeyUpdate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MasterKeyChange</w:t>
            </w:r>
            <w:proofErr w:type="spellEnd"/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rPr>
                <w:lang w:eastAsia="zh-CN"/>
              </w:rPr>
              <w:t xml:space="preserve">          </w:t>
            </w:r>
            <w:proofErr w:type="spellStart"/>
            <w:r w:rsidRPr="00B4600B">
              <w:t>keySetChangeIndicator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 w:rsidDel="00DA5ADC">
              <w:rPr>
                <w:lang w:eastAsia="zh-CN"/>
              </w:rPr>
              <w:t xml:space="preserve"> 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rPr>
                <w:lang w:eastAsia="zh-CN"/>
              </w:rPr>
              <w:t xml:space="preserve">          </w:t>
            </w:r>
            <w:proofErr w:type="spellStart"/>
            <w:r w:rsidRPr="00B4600B">
              <w:t>nextHopChainingCount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NextHopChainingCount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      </w:t>
            </w:r>
            <w:proofErr w:type="spellStart"/>
            <w:r w:rsidRPr="00B4600B">
              <w:rPr>
                <w:lang w:eastAsia="zh-CN"/>
              </w:rPr>
              <w:t>nas</w:t>
            </w:r>
            <w:proofErr w:type="spellEnd"/>
            <w:r w:rsidRPr="00B4600B">
              <w:rPr>
                <w:lang w:eastAsia="zh-CN"/>
              </w:rPr>
              <w:t>-Container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rPr>
                <w:lang w:eastAsia="zh-CN"/>
              </w:rPr>
              <w:t xml:space="preserve">          </w:t>
            </w:r>
            <w:proofErr w:type="spellStart"/>
            <w:r w:rsidRPr="00B4600B">
              <w:t>nas</w:t>
            </w:r>
            <w:proofErr w:type="spellEnd"/>
            <w:r w:rsidRPr="00B4600B">
              <w:t>-Container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including the 10 Octets value generated according to TS 24.501 [28] clause </w:t>
            </w:r>
            <w:r w:rsidRPr="00B4600B">
              <w:rPr>
                <w:lang w:eastAsia="ko-KR"/>
              </w:rPr>
              <w:t>9.11.2.9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rPr>
                <w:szCs w:val="22"/>
                <w:lang w:eastAsia="ja-JP"/>
              </w:rPr>
              <w:t>Inter_Sys_HO</w:t>
            </w:r>
            <w:proofErr w:type="spellEnd"/>
          </w:p>
        </w:tc>
      </w:tr>
      <w:tr w:rsidR="00452D28" w:rsidRPr="00B4600B" w:rsidTr="00044D1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D28" w:rsidRPr="00B4600B" w:rsidRDefault="00452D28" w:rsidP="00044D1C">
            <w:pPr>
              <w:pStyle w:val="TAL"/>
              <w:rPr>
                <w:szCs w:val="22"/>
                <w:lang w:eastAsia="ja-JP"/>
              </w:rPr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ins w:id="4" w:author="HUAWEI" w:date="2021-01-29T15:19:00Z">
              <w:r w:rsidR="007A5CC5">
                <w:t xml:space="preserve">  </w:t>
              </w:r>
            </w:ins>
            <w:r w:rsidRPr="00B4600B">
              <w:t>dedicatedSIB1-Delivery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ins w:id="5" w:author="HUAWEI" w:date="2021-01-29T15:19:00Z">
              <w:r w:rsidR="007A5CC5">
                <w:t xml:space="preserve">  </w:t>
              </w:r>
            </w:ins>
            <w:proofErr w:type="spellStart"/>
            <w:r w:rsidRPr="00B4600B">
              <w:t>dedicatedSystemInformationDelivery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ins w:id="6" w:author="HUAWEI" w:date="2021-01-29T15:19:00Z">
              <w:r w:rsidR="007A5CC5">
                <w:t xml:space="preserve">  </w:t>
              </w:r>
            </w:ins>
            <w:proofErr w:type="spellStart"/>
            <w:r w:rsidRPr="00B4600B">
              <w:t>otherConfig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ins w:id="7" w:author="HUAWEI" w:date="2021-01-29T15:19:00Z">
              <w:r w:rsidR="007A5CC5">
                <w:t xml:space="preserve">  </w:t>
              </w:r>
            </w:ins>
            <w:proofErr w:type="spellStart"/>
            <w:r w:rsidRPr="00B4600B">
              <w:t>nonCriticalExtension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</w:t>
            </w:r>
            <w:ins w:id="8" w:author="HUAWEI" w:date="2021-01-29T15:19:00Z">
              <w:r w:rsidR="007A5CC5">
                <w:t xml:space="preserve">  </w:t>
              </w:r>
            </w:ins>
            <w:proofErr w:type="spellStart"/>
            <w:r w:rsidRPr="00B4600B">
              <w:t>nonCriticalExtension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NR-DC, SIDELINK, </w:t>
            </w:r>
            <w:proofErr w:type="spellStart"/>
            <w:r w:rsidRPr="00B4600B">
              <w:t>DAPS_HO_ReleaseSource</w:t>
            </w:r>
            <w:proofErr w:type="spellEnd"/>
            <w:r w:rsidRPr="00B4600B">
              <w:t>, CHO, CPC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otherConfig-v1540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nonCriticalExtension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mrdc-SecondaryCellGroupConfig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mrdc-SecondaryCellGroupConfig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NR-DC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setup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  </w:t>
            </w:r>
            <w:proofErr w:type="spellStart"/>
            <w:r w:rsidRPr="00B4600B">
              <w:t>mrdc-ReleaseAndAdd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  </w:t>
            </w:r>
            <w:proofErr w:type="spellStart"/>
            <w:r w:rsidRPr="00B4600B">
              <w:t>mrdc-SecondaryCellGroup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    </w:t>
            </w:r>
            <w:proofErr w:type="spellStart"/>
            <w:r w:rsidRPr="00B4600B">
              <w:t>nr</w:t>
            </w:r>
            <w:proofErr w:type="spellEnd"/>
            <w:r w:rsidRPr="00B4600B">
              <w:t>-SCG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RRCReconfiguration</w:t>
            </w:r>
            <w:proofErr w:type="spellEnd"/>
            <w:r w:rsidRPr="00B4600B">
              <w:t xml:space="preserve"> with condition NR-DC_SCG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RRCReconfiguration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radioBearerConfig2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RadioBearerConfig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DRBn</w:t>
            </w:r>
            <w:proofErr w:type="spellEnd"/>
            <w:r w:rsidRPr="00B4600B">
              <w:t xml:space="preserve"> and </w:t>
            </w:r>
            <w:proofErr w:type="spellStart"/>
            <w:r w:rsidRPr="00B4600B">
              <w:t>SecondaryKeys</w:t>
            </w:r>
            <w:proofErr w:type="spellEnd"/>
            <w:r w:rsidRPr="00B4600B">
              <w:t xml:space="preserve"> 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RadioBearerConfig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t>NR-DC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sk</w:t>
            </w:r>
            <w:proofErr w:type="spellEnd"/>
            <w:r w:rsidRPr="00B4600B">
              <w:t>-Counter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SK-Counter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nonCriticalExtension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nonCriticalExtension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SIDELINK, </w:t>
            </w:r>
            <w:proofErr w:type="spellStart"/>
            <w:r w:rsidRPr="00B4600B">
              <w:rPr>
                <w:lang w:eastAsia="zh-CN"/>
              </w:rPr>
              <w:t>DAPS_HO_ReleaseSource</w:t>
            </w:r>
            <w:proofErr w:type="spellEnd"/>
            <w:r w:rsidRPr="00B4600B">
              <w:rPr>
                <w:lang w:eastAsia="zh-CN"/>
              </w:rPr>
              <w:t>, CHO, CPC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otherConfig-v1610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bap-Config-r16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iab-IP-AddressConfigurationList-r16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conditionalReconfiguration-r16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proofErr w:type="spellStart"/>
            <w:r w:rsidRPr="00B4600B">
              <w:t>ConditionalReconfiguration</w:t>
            </w:r>
            <w:proofErr w:type="spellEnd"/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rPr>
                <w:lang w:eastAsia="zh-CN"/>
              </w:rPr>
              <w:t>CHO, CPC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daps-SourceRelease-r16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DAPS_HO_ReleaseSource</w:t>
            </w:r>
            <w:proofErr w:type="spellEnd"/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t316-r16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needForGapsConfigNR-r16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lastRenderedPageBreak/>
              <w:t xml:space="preserve">              onDemandSIB-Request-r16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dedicatedPosSysInfoDelivery-r16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sl-ConfigDedicatedNR-r16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sl-ConfigDedicatedNR-r16 CHOICE {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  <w:r w:rsidRPr="00B4600B">
              <w:rPr>
                <w:lang w:eastAsia="zh-CN"/>
              </w:rPr>
              <w:t>SIDELINK</w:t>
            </w: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  setup 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t>SL-ConfigDedicatedNR-r16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sl-ConfigDedicatedEUTRA-Info-r16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smtc-r16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    </w:t>
            </w:r>
            <w:proofErr w:type="spellStart"/>
            <w:r w:rsidRPr="00B4600B">
              <w:t>nonCriticalExtension</w:t>
            </w:r>
            <w:proofErr w:type="spellEnd"/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t xml:space="preserve">            </w:t>
            </w:r>
            <w:r w:rsidRPr="00B4600B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  <w:tr w:rsidR="00452D28" w:rsidRPr="00B4600B" w:rsidTr="00044D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700" w:type="dxa"/>
          </w:tcPr>
          <w:p w:rsidR="00452D28" w:rsidRPr="00B4600B" w:rsidRDefault="00452D28" w:rsidP="00044D1C">
            <w:pPr>
              <w:pStyle w:val="TAL"/>
            </w:pPr>
          </w:p>
        </w:tc>
        <w:tc>
          <w:tcPr>
            <w:tcW w:w="1245" w:type="dxa"/>
          </w:tcPr>
          <w:p w:rsidR="00452D28" w:rsidRPr="00B4600B" w:rsidRDefault="00452D28" w:rsidP="00044D1C">
            <w:pPr>
              <w:pStyle w:val="TAL"/>
            </w:pPr>
          </w:p>
        </w:tc>
      </w:tr>
    </w:tbl>
    <w:p w:rsidR="00452D28" w:rsidRPr="00B4600B" w:rsidRDefault="00452D28" w:rsidP="00452D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H"/>
            </w:pPr>
            <w:r w:rsidRPr="00B4600B">
              <w:t>Explanation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r w:rsidRPr="00B4600B">
              <w:t>E-UTRA-NR Dual Connectivity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EN-DC_MEAS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An EN-DC measurement is configured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r w:rsidRPr="00B4600B">
              <w:t>NR_MEAS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r w:rsidRPr="00B4600B">
              <w:t>A NR measurement is configured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r w:rsidRPr="00B4600B">
              <w:t>NR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r w:rsidRPr="00B4600B">
              <w:t>NG-RAN NR Radio Access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r w:rsidRPr="00B4600B">
              <w:t>NR-DC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r w:rsidRPr="00B4600B">
              <w:t>NR-NR Dual Connectivity is configured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r w:rsidRPr="00B4600B">
              <w:t>NR-DC_SCG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r w:rsidRPr="00B4600B">
              <w:t>Add SCG side configuration(NR-DC)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r w:rsidRPr="00B4600B">
              <w:t>EN-DC_HO</w:t>
            </w:r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NR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 (EN-DC)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Add </w:t>
            </w:r>
            <w:proofErr w:type="spellStart"/>
            <w:r w:rsidRPr="00B4600B">
              <w:t>SCell</w:t>
            </w:r>
            <w:proofErr w:type="spellEnd"/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>EN-</w:t>
            </w:r>
            <w:proofErr w:type="spellStart"/>
            <w:r w:rsidRPr="00B4600B">
              <w:t>DC_SCell_add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r w:rsidRPr="00B4600B">
              <w:t xml:space="preserve">Add </w:t>
            </w:r>
            <w:proofErr w:type="spellStart"/>
            <w:r w:rsidRPr="00B4600B">
              <w:t>Scell</w:t>
            </w:r>
            <w:proofErr w:type="spellEnd"/>
            <w:r w:rsidRPr="00B4600B">
              <w:t xml:space="preserve"> (EN-DC)</w:t>
            </w:r>
          </w:p>
        </w:tc>
      </w:tr>
      <w:tr w:rsidR="00452D28" w:rsidRPr="00B4600B" w:rsidTr="00044D1C">
        <w:tc>
          <w:tcPr>
            <w:tcW w:w="3936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MasterKeyChange</w:t>
            </w:r>
            <w:proofErr w:type="spellEnd"/>
          </w:p>
        </w:tc>
        <w:tc>
          <w:tcPr>
            <w:tcW w:w="5811" w:type="dxa"/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rPr>
                <w:szCs w:val="22"/>
              </w:rPr>
              <w:t>MasterKeyUpdate</w:t>
            </w:r>
            <w:proofErr w:type="spellEnd"/>
            <w:r w:rsidRPr="00B4600B">
              <w:rPr>
                <w:szCs w:val="22"/>
              </w:rPr>
              <w:t xml:space="preserve"> when </w:t>
            </w:r>
            <w:proofErr w:type="spellStart"/>
            <w:r w:rsidRPr="00B4600B">
              <w:rPr>
                <w:szCs w:val="22"/>
              </w:rPr>
              <w:t>peforming</w:t>
            </w:r>
            <w:proofErr w:type="spellEnd"/>
            <w:r w:rsidRPr="00B4600B">
              <w:rPr>
                <w:szCs w:val="22"/>
              </w:rPr>
              <w:t xml:space="preserve"> </w:t>
            </w:r>
            <w:proofErr w:type="spellStart"/>
            <w:r w:rsidRPr="00B4600B">
              <w:rPr>
                <w:szCs w:val="22"/>
              </w:rPr>
              <w:t>ReconfigurationWithSync</w:t>
            </w:r>
            <w:proofErr w:type="spellEnd"/>
            <w:r w:rsidRPr="00B4600B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</w:pPr>
            <w:proofErr w:type="spellStart"/>
            <w:r w:rsidRPr="00B4600B">
              <w:t>Inter_Sys_HO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szCs w:val="22"/>
              </w:rPr>
            </w:pPr>
            <w:r w:rsidRPr="00B4600B">
              <w:rPr>
                <w:szCs w:val="22"/>
              </w:rPr>
              <w:t>Used during inter-system handover to NR procedure</w:t>
            </w:r>
          </w:p>
        </w:tc>
      </w:tr>
      <w:tr w:rsidR="00452D28" w:rsidRPr="00B4600B" w:rsidTr="00044D1C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28" w:rsidRPr="00B4600B" w:rsidRDefault="00452D28" w:rsidP="00044D1C">
            <w:pPr>
              <w:pStyle w:val="TAL"/>
            </w:pPr>
            <w:r w:rsidRPr="00B4600B"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D28" w:rsidRPr="00B4600B" w:rsidRDefault="00452D28" w:rsidP="00044D1C">
            <w:pPr>
              <w:pStyle w:val="TAL"/>
              <w:rPr>
                <w:szCs w:val="22"/>
              </w:rPr>
            </w:pPr>
            <w:r w:rsidRPr="00B4600B">
              <w:rPr>
                <w:szCs w:val="22"/>
              </w:rPr>
              <w:t xml:space="preserve">The first </w:t>
            </w:r>
            <w:proofErr w:type="spellStart"/>
            <w:r w:rsidRPr="00B4600B">
              <w:rPr>
                <w:szCs w:val="22"/>
              </w:rPr>
              <w:t>RRCReconfiguration</w:t>
            </w:r>
            <w:proofErr w:type="spellEnd"/>
            <w:r w:rsidRPr="00B4600B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SIDELINK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szCs w:val="22"/>
              </w:rPr>
            </w:pPr>
            <w:r w:rsidRPr="00B4600B">
              <w:rPr>
                <w:szCs w:val="22"/>
              </w:rPr>
              <w:t xml:space="preserve">For NR </w:t>
            </w:r>
            <w:proofErr w:type="spellStart"/>
            <w:r w:rsidRPr="00B4600B">
              <w:rPr>
                <w:szCs w:val="22"/>
              </w:rPr>
              <w:t>sidelink</w:t>
            </w:r>
            <w:proofErr w:type="spellEnd"/>
            <w:r w:rsidRPr="00B4600B">
              <w:rPr>
                <w:szCs w:val="22"/>
              </w:rPr>
              <w:t xml:space="preserve"> dedicated configuration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proofErr w:type="spellStart"/>
            <w:r w:rsidRPr="00B4600B">
              <w:t>DAPS_HO</w:t>
            </w:r>
            <w:r w:rsidRPr="00B4600B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szCs w:val="22"/>
              </w:rPr>
            </w:pPr>
            <w:r w:rsidRPr="00B4600B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szCs w:val="22"/>
              </w:rPr>
            </w:pPr>
            <w:r w:rsidRPr="00B4600B">
              <w:rPr>
                <w:bCs/>
              </w:rPr>
              <w:t>Conditional handover</w:t>
            </w:r>
          </w:p>
        </w:tc>
      </w:tr>
      <w:tr w:rsidR="00452D28" w:rsidRPr="00B4600B" w:rsidTr="00044D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lang w:eastAsia="zh-CN"/>
              </w:rPr>
            </w:pPr>
            <w:r w:rsidRPr="00B4600B"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28" w:rsidRPr="00B4600B" w:rsidRDefault="00452D28" w:rsidP="00044D1C">
            <w:pPr>
              <w:pStyle w:val="TAL"/>
              <w:rPr>
                <w:szCs w:val="22"/>
              </w:rPr>
            </w:pPr>
            <w:r w:rsidRPr="00B4600B">
              <w:rPr>
                <w:bCs/>
              </w:rPr>
              <w:t xml:space="preserve">Conditional </w:t>
            </w:r>
            <w:proofErr w:type="spellStart"/>
            <w:r w:rsidRPr="00B4600B">
              <w:rPr>
                <w:bCs/>
              </w:rPr>
              <w:t>PSCell</w:t>
            </w:r>
            <w:proofErr w:type="spellEnd"/>
            <w:r w:rsidRPr="00B4600B">
              <w:rPr>
                <w:bCs/>
              </w:rPr>
              <w:t xml:space="preserve"> change</w:t>
            </w:r>
          </w:p>
        </w:tc>
      </w:tr>
    </w:tbl>
    <w:p w:rsidR="00452D28" w:rsidRPr="00B4600B" w:rsidRDefault="00452D28" w:rsidP="00452D28"/>
    <w:p w:rsidR="001E41F3" w:rsidRPr="00977D18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77D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198" w:rsidRDefault="00A02198">
      <w:r>
        <w:separator/>
      </w:r>
    </w:p>
  </w:endnote>
  <w:endnote w:type="continuationSeparator" w:id="0">
    <w:p w:rsidR="00A02198" w:rsidRDefault="00A0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198" w:rsidRDefault="00A02198">
      <w:r>
        <w:separator/>
      </w:r>
    </w:p>
  </w:footnote>
  <w:footnote w:type="continuationSeparator" w:id="0">
    <w:p w:rsidR="00A02198" w:rsidRDefault="00A02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27B37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D4A19"/>
    <w:rsid w:val="003E1A36"/>
    <w:rsid w:val="003E702F"/>
    <w:rsid w:val="003F5691"/>
    <w:rsid w:val="00410371"/>
    <w:rsid w:val="004242F1"/>
    <w:rsid w:val="00452D28"/>
    <w:rsid w:val="00483F0C"/>
    <w:rsid w:val="004A220A"/>
    <w:rsid w:val="004B4B67"/>
    <w:rsid w:val="004B75B7"/>
    <w:rsid w:val="004C0FA6"/>
    <w:rsid w:val="004C7DD8"/>
    <w:rsid w:val="005015FE"/>
    <w:rsid w:val="00504969"/>
    <w:rsid w:val="0051580D"/>
    <w:rsid w:val="005427D2"/>
    <w:rsid w:val="00547111"/>
    <w:rsid w:val="00592D74"/>
    <w:rsid w:val="005A2D44"/>
    <w:rsid w:val="005D5EB4"/>
    <w:rsid w:val="005E2C44"/>
    <w:rsid w:val="005E6649"/>
    <w:rsid w:val="00621188"/>
    <w:rsid w:val="006257ED"/>
    <w:rsid w:val="00640B56"/>
    <w:rsid w:val="00665C47"/>
    <w:rsid w:val="00695808"/>
    <w:rsid w:val="006B46FB"/>
    <w:rsid w:val="006D277B"/>
    <w:rsid w:val="006E21FB"/>
    <w:rsid w:val="006E5861"/>
    <w:rsid w:val="00720921"/>
    <w:rsid w:val="00792342"/>
    <w:rsid w:val="007977A8"/>
    <w:rsid w:val="007A5CC5"/>
    <w:rsid w:val="007B512A"/>
    <w:rsid w:val="007C2097"/>
    <w:rsid w:val="007D6A07"/>
    <w:rsid w:val="007F7259"/>
    <w:rsid w:val="008040A8"/>
    <w:rsid w:val="00821C79"/>
    <w:rsid w:val="008279FA"/>
    <w:rsid w:val="008435CE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77D18"/>
    <w:rsid w:val="00991B88"/>
    <w:rsid w:val="009A5753"/>
    <w:rsid w:val="009A579D"/>
    <w:rsid w:val="009E3297"/>
    <w:rsid w:val="009F734F"/>
    <w:rsid w:val="00A02198"/>
    <w:rsid w:val="00A246B6"/>
    <w:rsid w:val="00A47E70"/>
    <w:rsid w:val="00A50CF0"/>
    <w:rsid w:val="00A7671C"/>
    <w:rsid w:val="00AA2CBC"/>
    <w:rsid w:val="00AC37D5"/>
    <w:rsid w:val="00AC5820"/>
    <w:rsid w:val="00AD1CD8"/>
    <w:rsid w:val="00B1077B"/>
    <w:rsid w:val="00B258BB"/>
    <w:rsid w:val="00B37C0E"/>
    <w:rsid w:val="00B67B97"/>
    <w:rsid w:val="00B7439E"/>
    <w:rsid w:val="00B81EF1"/>
    <w:rsid w:val="00B968C8"/>
    <w:rsid w:val="00BA3EC5"/>
    <w:rsid w:val="00BA51D9"/>
    <w:rsid w:val="00BB5DFC"/>
    <w:rsid w:val="00BD279D"/>
    <w:rsid w:val="00BD6BB8"/>
    <w:rsid w:val="00C121AB"/>
    <w:rsid w:val="00C66BA2"/>
    <w:rsid w:val="00C82B2E"/>
    <w:rsid w:val="00C95985"/>
    <w:rsid w:val="00CB790C"/>
    <w:rsid w:val="00CC5026"/>
    <w:rsid w:val="00CC68D0"/>
    <w:rsid w:val="00D03F9A"/>
    <w:rsid w:val="00D06D51"/>
    <w:rsid w:val="00D24991"/>
    <w:rsid w:val="00D50255"/>
    <w:rsid w:val="00D55665"/>
    <w:rsid w:val="00D66520"/>
    <w:rsid w:val="00D745C7"/>
    <w:rsid w:val="00DE34CF"/>
    <w:rsid w:val="00E13F3D"/>
    <w:rsid w:val="00E34898"/>
    <w:rsid w:val="00E625CB"/>
    <w:rsid w:val="00E67352"/>
    <w:rsid w:val="00EB09B7"/>
    <w:rsid w:val="00EE7D7C"/>
    <w:rsid w:val="00F25D98"/>
    <w:rsid w:val="00F300FB"/>
    <w:rsid w:val="00F671BC"/>
    <w:rsid w:val="00F8082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25EAB-7529-4E5A-89B7-593D1C68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2021-01-05T02:27:00Z</dcterms:created>
  <dcterms:modified xsi:type="dcterms:W3CDTF">2021-02-07T08:20:00Z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1612661683</vt:lpwstr>
  </property>
</Properties>
</file>